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755EF" w:rsidRPr="00E755EF">
        <w:rPr>
          <w:b/>
          <w:i/>
          <w:noProof/>
          <w:sz w:val="28"/>
        </w:rPr>
        <w:t>S2-2106050</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2054CA">
              <w:rPr>
                <w:b/>
                <w:noProof/>
                <w:sz w:val="28"/>
              </w:rPr>
              <w:t>50</w:t>
            </w:r>
            <w:r w:rsidR="005F60BE">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593E" w:rsidP="00547111">
            <w:pPr>
              <w:pStyle w:val="CRCoverPage"/>
              <w:spacing w:after="0"/>
              <w:rPr>
                <w:noProof/>
              </w:rPr>
            </w:pPr>
            <w:r w:rsidRPr="006C593E">
              <w:rPr>
                <w:b/>
                <w:noProof/>
                <w:sz w:val="28"/>
              </w:rPr>
              <w:t>3032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rsidR="001E41F3" w:rsidRPr="00410371" w:rsidRDefault="00B51DB3" w:rsidP="006D18D3">
            <w:pPr>
              <w:pStyle w:val="CRCoverPage"/>
              <w:spacing w:after="0"/>
              <w:jc w:val="center"/>
              <w:rPr>
                <w:b/>
                <w:noProof/>
              </w:rPr>
            </w:pPr>
            <w:r w:rsidRPr="006C593E">
              <w:rPr>
                <w:b/>
                <w:noProof/>
                <w:sz w:val="28"/>
              </w:rPr>
              <w:fldChar w:fldCharType="begin"/>
            </w:r>
            <w:r w:rsidRPr="006C593E">
              <w:rPr>
                <w:b/>
                <w:noProof/>
                <w:sz w:val="28"/>
              </w:rPr>
              <w:instrText xml:space="preserve"> DOCPROPERTY  Revision  \* MERGEFORMAT </w:instrText>
            </w:r>
            <w:r w:rsidRPr="006C593E">
              <w:rPr>
                <w:b/>
                <w:noProof/>
                <w:sz w:val="28"/>
              </w:rPr>
              <w:fldChar w:fldCharType="separate"/>
            </w:r>
            <w:r w:rsidR="006D18D3" w:rsidRPr="006C593E">
              <w:rPr>
                <w:b/>
                <w:noProof/>
                <w:sz w:val="28"/>
              </w:rPr>
              <w:t>-</w:t>
            </w:r>
            <w:r w:rsidRPr="006C593E">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54CA">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07FA3" w:rsidP="001E41F3">
            <w:pPr>
              <w:pStyle w:val="CRCoverPage"/>
              <w:spacing w:after="0"/>
              <w:jc w:val="center"/>
              <w:rPr>
                <w:b/>
                <w:caps/>
                <w:noProof/>
              </w:rPr>
            </w:pPr>
            <w:r w:rsidRPr="00907FA3">
              <w:rPr>
                <w:b/>
                <w:bCs/>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07FA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60FF2">
            <w:pPr>
              <w:pStyle w:val="CRCoverPage"/>
              <w:spacing w:after="0"/>
              <w:ind w:left="100"/>
              <w:rPr>
                <w:noProof/>
              </w:rPr>
            </w:pPr>
            <w:r w:rsidRPr="00B60FF2">
              <w:t>AN sends onboarding indication to AMF in registration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54CA">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375CD1">
            <w:pPr>
              <w:pStyle w:val="CRCoverPage"/>
              <w:spacing w:after="0"/>
              <w:ind w:left="100"/>
              <w:rPr>
                <w:noProof/>
              </w:rPr>
            </w:pPr>
            <w:r>
              <w:rPr>
                <w:noProof/>
              </w:rPr>
              <w:t>2021-08-</w:t>
            </w:r>
            <w:r w:rsidR="00375CD1">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54C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F370D4">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AC05FF" w:rsidP="00B661A1">
            <w:pPr>
              <w:pStyle w:val="CRCoverPage"/>
              <w:spacing w:after="0"/>
              <w:ind w:left="100"/>
              <w:rPr>
                <w:noProof/>
                <w:highlight w:val="green"/>
              </w:rPr>
            </w:pPr>
            <w:r>
              <w:rPr>
                <w:noProof/>
              </w:rPr>
              <w:t xml:space="preserve">NG-RAN indicates its onboarding capability </w:t>
            </w:r>
            <w:r w:rsidRPr="001E1D8C">
              <w:rPr>
                <w:noProof/>
              </w:rPr>
              <w:t>to AMF</w:t>
            </w:r>
            <w:r>
              <w:rPr>
                <w:noProof/>
                <w:lang w:eastAsia="zh-CN"/>
              </w:rPr>
              <w:t xml:space="preserve"> for verification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Pr="001E1D8C" w:rsidRDefault="001E41F3">
            <w:pPr>
              <w:pStyle w:val="CRCoverPage"/>
              <w:tabs>
                <w:tab w:val="right" w:pos="2184"/>
              </w:tabs>
              <w:spacing w:after="0"/>
              <w:rPr>
                <w:b/>
                <w:i/>
                <w:noProof/>
              </w:rPr>
            </w:pPr>
            <w:r w:rsidRPr="001E1D8C">
              <w:rPr>
                <w:b/>
                <w:i/>
                <w:noProof/>
              </w:rPr>
              <w:t>Summary of change</w:t>
            </w:r>
            <w:r w:rsidR="0051580D" w:rsidRPr="001E1D8C">
              <w:rPr>
                <w:b/>
                <w:i/>
                <w:noProof/>
              </w:rPr>
              <w:t>:</w:t>
            </w:r>
          </w:p>
        </w:tc>
        <w:tc>
          <w:tcPr>
            <w:tcW w:w="6946" w:type="dxa"/>
            <w:gridSpan w:val="9"/>
            <w:tcBorders>
              <w:right w:val="single" w:sz="4" w:space="0" w:color="auto"/>
            </w:tcBorders>
            <w:shd w:val="pct30" w:color="FFFF00" w:fill="auto"/>
          </w:tcPr>
          <w:p w:rsidR="00AC05FF" w:rsidRDefault="00AC05FF" w:rsidP="00AC05FF">
            <w:pPr>
              <w:pStyle w:val="CRCoverPage"/>
              <w:numPr>
                <w:ilvl w:val="0"/>
                <w:numId w:val="1"/>
              </w:numPr>
              <w:spacing w:after="0"/>
              <w:rPr>
                <w:noProof/>
              </w:rPr>
            </w:pPr>
            <w:r>
              <w:rPr>
                <w:noProof/>
              </w:rPr>
              <w:t xml:space="preserve">NG-RAN indicates its onboarding capability </w:t>
            </w:r>
            <w:r w:rsidRPr="001E1D8C">
              <w:rPr>
                <w:noProof/>
              </w:rPr>
              <w:t>to AMF</w:t>
            </w:r>
          </w:p>
          <w:p w:rsidR="001E1D8C" w:rsidRPr="001E1D8C" w:rsidRDefault="00AC05FF" w:rsidP="00AC05FF">
            <w:pPr>
              <w:pStyle w:val="CRCoverPage"/>
              <w:numPr>
                <w:ilvl w:val="0"/>
                <w:numId w:val="1"/>
              </w:numPr>
              <w:spacing w:after="0"/>
              <w:rPr>
                <w:noProof/>
              </w:rPr>
            </w:pPr>
            <w:r>
              <w:rPr>
                <w:noProof/>
              </w:rPr>
              <w:t xml:space="preserve">AMF verify the coincidence of the onboarding capability  received from NG-RAN and the onboarding registration type reveived from </w:t>
            </w:r>
            <w:r>
              <w:t>NAS Registration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AC05FF" w:rsidP="00F370D4">
            <w:pPr>
              <w:pStyle w:val="CRCoverPage"/>
              <w:spacing w:after="0"/>
              <w:ind w:left="100"/>
              <w:rPr>
                <w:noProof/>
                <w:highlight w:val="green"/>
              </w:rPr>
            </w:pPr>
            <w:r w:rsidRPr="003102A7">
              <w:rPr>
                <w:noProof/>
              </w:rPr>
              <w:t xml:space="preserve">There may be a conflict for </w:t>
            </w:r>
            <w:r>
              <w:rPr>
                <w:noProof/>
              </w:rPr>
              <w:t xml:space="preserve">the onboarding capability of the NG-RAN cell where the UE is camping on </w:t>
            </w:r>
            <w:r w:rsidRPr="003102A7">
              <w:rPr>
                <w:noProof/>
              </w:rPr>
              <w:t>and NAS Registration Request</w:t>
            </w:r>
            <w:r>
              <w:rPr>
                <w:noProof/>
              </w:rPr>
              <w:t xml:space="preserve"> f</w:t>
            </w:r>
            <w:r w:rsidRPr="003102A7">
              <w:rPr>
                <w:noProof/>
              </w:rPr>
              <w:t>r</w:t>
            </w:r>
            <w:r>
              <w:rPr>
                <w:noProof/>
              </w:rPr>
              <w:t>o</w:t>
            </w:r>
            <w:r w:rsidRPr="003102A7">
              <w:rPr>
                <w:noProof/>
              </w:rPr>
              <w:t>m UE while onboarding procedure</w:t>
            </w:r>
            <w:r w:rsidR="003102A7" w:rsidRPr="003102A7">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60BE">
            <w:pPr>
              <w:pStyle w:val="CRCoverPage"/>
              <w:spacing w:after="0"/>
              <w:ind w:left="100"/>
              <w:rPr>
                <w:noProof/>
              </w:rPr>
            </w:pPr>
            <w:r>
              <w:t>4.2.2.2.4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370D4" w:rsidRDefault="00AF1A6F">
            <w:pPr>
              <w:pStyle w:val="CRCoverPage"/>
              <w:spacing w:after="0"/>
              <w:jc w:val="center"/>
              <w:rPr>
                <w:b/>
                <w:caps/>
                <w:noProof/>
              </w:rPr>
            </w:pPr>
            <w:r w:rsidRPr="00F370D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370D4" w:rsidRDefault="00AF1A6F">
            <w:pPr>
              <w:pStyle w:val="CRCoverPage"/>
              <w:spacing w:after="0"/>
              <w:jc w:val="center"/>
              <w:rPr>
                <w:b/>
                <w:caps/>
                <w:noProof/>
              </w:rPr>
            </w:pPr>
            <w:r w:rsidRPr="00F370D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370D4" w:rsidRDefault="00AF1A6F">
            <w:pPr>
              <w:pStyle w:val="CRCoverPage"/>
              <w:spacing w:after="0"/>
              <w:jc w:val="center"/>
              <w:rPr>
                <w:b/>
                <w:caps/>
                <w:noProof/>
              </w:rPr>
            </w:pPr>
            <w:r w:rsidRPr="00F370D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F60BE" w:rsidRDefault="005F60BE" w:rsidP="005F60BE">
      <w:pPr>
        <w:pStyle w:val="5"/>
      </w:pPr>
      <w:bookmarkStart w:id="3" w:name="_Toc75411237"/>
      <w:bookmarkEnd w:id="2"/>
      <w:r>
        <w:t>4.2.2.2.4</w:t>
      </w:r>
      <w:r>
        <w:tab/>
        <w:t>Registration with Onboarding SNPN</w:t>
      </w:r>
      <w:bookmarkEnd w:id="3"/>
    </w:p>
    <w:p w:rsidR="005F60BE" w:rsidRDefault="005F60BE" w:rsidP="005F60BE">
      <w:r>
        <w:t>This clause specifies how a UE can register to an ON-SNPN for provisioning the UE with SO-SNPN credentials and other information to enable SNPN access as defined in clause 5.30.2.10 of TS 23.501 [2].</w:t>
      </w:r>
    </w:p>
    <w:p w:rsidR="005F60BE" w:rsidRDefault="005F60BE" w:rsidP="005F60BE">
      <w:r>
        <w:t>The Registration procedure for onboarding SNPN shall be supported as specified in clause 4.2.2.2.2 with the following changes to the steps in the call flow represented in Figure 4.2.2.2.2-1.</w:t>
      </w:r>
    </w:p>
    <w:p w:rsidR="005F60BE" w:rsidRDefault="005F60BE" w:rsidP="005F60BE">
      <w:pPr>
        <w:pStyle w:val="TH"/>
      </w:pPr>
      <w:r>
        <w:object w:dxaOrig="18660" w:dyaOrig="8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6.45pt" o:ole="">
            <v:imagedata r:id="rId13" o:title=""/>
          </v:shape>
          <o:OLEObject Type="Embed" ProgID="Visio.Drawing.15" ShapeID="_x0000_i1025" DrawAspect="Content" ObjectID="_1690120580" r:id="rId14"/>
        </w:object>
      </w:r>
    </w:p>
    <w:p w:rsidR="005F60BE" w:rsidRDefault="005F60BE" w:rsidP="005F60BE">
      <w:pPr>
        <w:pStyle w:val="TF"/>
      </w:pPr>
      <w:r>
        <w:t>Figure 4.2.2.2.4-1: Onboarding Registration Procedure</w:t>
      </w:r>
    </w:p>
    <w:p w:rsidR="005F60BE" w:rsidRDefault="005F60BE" w:rsidP="005F60BE">
      <w:pPr>
        <w:pStyle w:val="B1"/>
      </w:pPr>
      <w:r>
        <w:t>1.</w:t>
      </w:r>
      <w:r>
        <w:tab/>
        <w:t xml:space="preserve">UE to NG-RAN: </w:t>
      </w:r>
      <w:proofErr w:type="gramStart"/>
      <w:r>
        <w:t>AN</w:t>
      </w:r>
      <w:proofErr w:type="gramEnd"/>
      <w:r>
        <w:t xml:space="preserve">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an Onboarding SUCI shall be included as described in clause 5.30.2.10.2.6 of TS 23.501 [2].</w:t>
      </w:r>
    </w:p>
    <w:p w:rsidR="005F60BE" w:rsidRDefault="005F60BE" w:rsidP="005F60BE">
      <w:pPr>
        <w:pStyle w:val="NO"/>
      </w:pPr>
      <w:r>
        <w:t>NOTE:</w:t>
      </w:r>
      <w:r>
        <w:tab/>
        <w:t xml:space="preserve">When the UE is performing Registration for Onboarding to an ON-SNPN, the UE does not include a Requested NSSAI as the UE is not pre-configured with </w:t>
      </w:r>
      <w:proofErr w:type="gramStart"/>
      <w:r>
        <w:t>a</w:t>
      </w:r>
      <w:proofErr w:type="gramEnd"/>
      <w:r>
        <w:t xml:space="preserve"> S-NSSAI for the purpose of UE onboarding in the ON-SNPN.</w:t>
      </w:r>
    </w:p>
    <w:p w:rsidR="005F60BE" w:rsidRDefault="005F60BE" w:rsidP="005F60BE">
      <w:pPr>
        <w:pStyle w:val="B1"/>
      </w:pPr>
      <w:r>
        <w:t>2.</w:t>
      </w:r>
      <w:r>
        <w:tab/>
        <w:t>Based on the Onboarding indication in step 1, the NG-RAN selects an AMF as described in</w:t>
      </w:r>
      <w:r w:rsidRPr="008A3270">
        <w:t xml:space="preserve"> </w:t>
      </w:r>
      <w:r>
        <w:t>clause 6.3.5 of TS 23.501 [2].</w:t>
      </w:r>
    </w:p>
    <w:p w:rsidR="005F60BE" w:rsidRDefault="005F60BE" w:rsidP="005F60BE">
      <w:pPr>
        <w:pStyle w:val="B1"/>
      </w:pPr>
      <w:r>
        <w:t>3.</w:t>
      </w:r>
      <w:r>
        <w:tab/>
        <w:t>NG-RAN to AMF: The N2 message contains the Registration Request</w:t>
      </w:r>
      <w:ins w:id="4" w:author="Huawei" w:date="2021-08-09T10:09:00Z">
        <w:r w:rsidR="000E00F3">
          <w:t xml:space="preserve"> and Onboarding capability of the Cell </w:t>
        </w:r>
      </w:ins>
      <w:ins w:id="5" w:author="Huawei" w:date="2021-08-10T11:43:00Z">
        <w:r w:rsidR="00F15CC1">
          <w:t xml:space="preserve">for </w:t>
        </w:r>
      </w:ins>
      <w:ins w:id="6" w:author="Huawei" w:date="2021-08-09T10:09:00Z">
        <w:r w:rsidR="000E00F3">
          <w:t>which</w:t>
        </w:r>
      </w:ins>
      <w:ins w:id="7" w:author="Huawei" w:date="2021-08-10T11:43:00Z">
        <w:r w:rsidR="00F15CC1">
          <w:t xml:space="preserve"> the</w:t>
        </w:r>
      </w:ins>
      <w:ins w:id="8" w:author="Huawei" w:date="2021-08-09T10:09:00Z">
        <w:r w:rsidR="000E00F3">
          <w:t xml:space="preserve"> UE is camping</w:t>
        </w:r>
      </w:ins>
      <w:ins w:id="9" w:author="Huawei" w:date="2021-08-10T11:43:00Z">
        <w:r w:rsidR="00F15CC1">
          <w:t xml:space="preserve"> on</w:t>
        </w:r>
      </w:ins>
      <w:r>
        <w:t xml:space="preserve"> as described in step 1.</w:t>
      </w:r>
      <w:ins w:id="10" w:author="Huawei" w:date="2021-06-29T16:56:00Z">
        <w:r w:rsidR="00067D5C">
          <w:t xml:space="preserve"> </w:t>
        </w:r>
      </w:ins>
      <w:bookmarkStart w:id="11" w:name="OLE_LINK3"/>
      <w:ins w:id="12" w:author="Huawei" w:date="2021-08-09T10:09:00Z">
        <w:r w:rsidR="000E00F3">
          <w:t xml:space="preserve">Based on the registration type "SNPN Onboarding", the </w:t>
        </w:r>
        <w:r w:rsidR="000E00F3" w:rsidRPr="00140E21">
          <w:t>Cell Identity</w:t>
        </w:r>
        <w:r w:rsidR="000E00F3">
          <w:t xml:space="preserve"> and the Onboarding capability of the Cell, the AMF identify whether the UE is allowed for onboarding on the specific camped cell.</w:t>
        </w:r>
      </w:ins>
      <w:bookmarkEnd w:id="11"/>
    </w:p>
    <w:p w:rsidR="005F60BE" w:rsidDel="00067D5C" w:rsidRDefault="005F60BE" w:rsidP="005F60BE">
      <w:pPr>
        <w:pStyle w:val="EditorsNote"/>
        <w:rPr>
          <w:del w:id="13" w:author="Huawei" w:date="2021-06-29T16:56:00Z"/>
        </w:rPr>
      </w:pPr>
      <w:del w:id="14" w:author="Huawei" w:date="2021-06-29T16:56:00Z">
        <w:r w:rsidDel="00067D5C">
          <w:delText>Editor's note:</w:delText>
        </w:r>
        <w:r w:rsidDel="00067D5C">
          <w:tab/>
          <w:delText>Whether the NG-RAN provides Onboarding indication as part of AN parameters to AMF for verification is FFS.</w:delText>
        </w:r>
      </w:del>
    </w:p>
    <w:p w:rsidR="005F60BE" w:rsidRDefault="005F60BE" w:rsidP="005F60BE">
      <w:pPr>
        <w:pStyle w:val="B1"/>
      </w:pPr>
      <w:r>
        <w:t>4-7.</w:t>
      </w:r>
      <w:r>
        <w:tab/>
        <w:t>Skipped.</w:t>
      </w:r>
    </w:p>
    <w:p w:rsidR="00A97D39" w:rsidRDefault="005F60BE" w:rsidP="00A97D39">
      <w:pPr>
        <w:pStyle w:val="B1"/>
        <w:ind w:left="284" w:firstLine="0"/>
      </w:pPr>
      <w:r>
        <w:t>8.</w:t>
      </w:r>
      <w:r>
        <w:tab/>
        <w:t>When the AMF receives a NAS Registration Request with the 5GS Registration Type set to "SNPN Onboarding", the AMF applies locally configured AMF Configuration Data for Onboarding in order to restrict UE network usage to only onboarding.</w:t>
      </w:r>
      <w:r w:rsidR="00A97D39" w:rsidRPr="00A97D39">
        <w:t xml:space="preserve"> </w:t>
      </w:r>
      <w:r w:rsidR="00A97D39">
        <w:t>The AMF selects an AUSF as described in</w:t>
      </w:r>
      <w:r w:rsidR="00A97D39" w:rsidRPr="008A3270">
        <w:t xml:space="preserve"> </w:t>
      </w:r>
      <w:r w:rsidR="00A97D39">
        <w:t>clause 6.3.4 of TS 23.501 [2]. Based on ON-SNPN policies, the AMF may start an implementation specific deregistration timer configured for UE Onboarding as described in TS 23.501 [2].</w:t>
      </w:r>
    </w:p>
    <w:p w:rsidR="005F60BE" w:rsidRDefault="005F60BE" w:rsidP="005F60BE">
      <w:pPr>
        <w:pStyle w:val="B1"/>
      </w:pPr>
      <w:r>
        <w:t>9.</w:t>
      </w:r>
      <w:r>
        <w:tab/>
        <w:t>The authentication is performed as described in TS 33.501 [15].</w:t>
      </w:r>
    </w:p>
    <w:p w:rsidR="005F60BE" w:rsidRDefault="005F60BE" w:rsidP="005F60BE">
      <w:pPr>
        <w:pStyle w:val="B1"/>
      </w:pPr>
      <w:r>
        <w:t>10-20.</w:t>
      </w:r>
      <w:r>
        <w:tab/>
        <w:t>Skipped.</w:t>
      </w:r>
    </w:p>
    <w:p w:rsidR="005F60BE" w:rsidRDefault="005F60BE" w:rsidP="005F60BE">
      <w:pPr>
        <w:pStyle w:val="EditorsNote"/>
      </w:pPr>
      <w:r>
        <w:t>Editor's note:</w:t>
      </w:r>
      <w:r>
        <w:tab/>
        <w:t>Whether these steps can be skipped will depend on whether UDM can be used for onboarding authentication as DCS.</w:t>
      </w:r>
    </w:p>
    <w:p w:rsidR="005F60BE" w:rsidRDefault="005F60BE" w:rsidP="005F60BE">
      <w:pPr>
        <w:pStyle w:val="EditorsNote"/>
      </w:pPr>
      <w:r>
        <w:lastRenderedPageBreak/>
        <w:t>Editor's note:</w:t>
      </w:r>
      <w:r>
        <w:tab/>
        <w:t>Whether ME Identity Check should be performed as part of Onboarding Registration procedure is for FFS.</w:t>
      </w:r>
    </w:p>
    <w:p w:rsidR="005F60BE" w:rsidRDefault="005F60BE" w:rsidP="005F60BE">
      <w:pPr>
        <w:pStyle w:val="B1"/>
      </w:pPr>
      <w:r>
        <w:t>21.</w:t>
      </w:r>
      <w:r>
        <w:tab/>
        <w:t>AMF to UE: The AMF sends a Registration Accept message to the UE indicating that the Registration Request for Onboarding SNPN has been accepted.</w:t>
      </w:r>
    </w:p>
    <w:p w:rsidR="005F60BE" w:rsidRDefault="005F60BE" w:rsidP="005F60BE">
      <w:pPr>
        <w:pStyle w:val="EditorsNote"/>
      </w:pPr>
      <w:r>
        <w:t>Editor's note:</w:t>
      </w:r>
      <w:r>
        <w:tab/>
        <w:t>Whether and how to apply allowed NSSAI is FFS.</w:t>
      </w:r>
    </w:p>
    <w:p w:rsidR="005F60BE" w:rsidRDefault="005F60BE" w:rsidP="005F60BE">
      <w:pPr>
        <w:pStyle w:val="B1"/>
      </w:pPr>
      <w:r>
        <w:t>21b.</w:t>
      </w:r>
      <w:r>
        <w:tab/>
        <w:t>Skipped.</w:t>
      </w:r>
    </w:p>
    <w:p w:rsidR="005F60BE" w:rsidRDefault="005F60BE" w:rsidP="005F60BE">
      <w:pPr>
        <w:pStyle w:val="B1"/>
      </w:pPr>
      <w:r>
        <w:t>22.</w:t>
      </w:r>
      <w:r>
        <w:tab/>
        <w:t>UE to AMF: The UE sends a Registration Complete message to the AMF.</w:t>
      </w:r>
    </w:p>
    <w:p w:rsidR="00A263D1" w:rsidRPr="00EA4B9E" w:rsidRDefault="005F60BE" w:rsidP="005F60BE">
      <w:pPr>
        <w:pStyle w:val="B1"/>
      </w:pPr>
      <w:r>
        <w:t>23-25.</w:t>
      </w:r>
      <w:r>
        <w:tab/>
        <w:t>Skipped.</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2A85" w:rsidRDefault="00A42A85">
      <w:r>
        <w:separator/>
      </w:r>
    </w:p>
  </w:endnote>
  <w:endnote w:type="continuationSeparator" w:id="0">
    <w:p w:rsidR="00A42A85" w:rsidRDefault="00A42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2A85" w:rsidRDefault="00A42A85">
      <w:r>
        <w:separator/>
      </w:r>
    </w:p>
  </w:footnote>
  <w:footnote w:type="continuationSeparator" w:id="0">
    <w:p w:rsidR="00A42A85" w:rsidRDefault="00A42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67579F"/>
    <w:multiLevelType w:val="hybridMultilevel"/>
    <w:tmpl w:val="5B14A5CE"/>
    <w:lvl w:ilvl="0" w:tplc="A334B3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0BF"/>
    <w:rsid w:val="0005071C"/>
    <w:rsid w:val="00062070"/>
    <w:rsid w:val="00067D5C"/>
    <w:rsid w:val="00076524"/>
    <w:rsid w:val="00086F9A"/>
    <w:rsid w:val="000A12D5"/>
    <w:rsid w:val="000A6394"/>
    <w:rsid w:val="000B7FED"/>
    <w:rsid w:val="000C038A"/>
    <w:rsid w:val="000C6598"/>
    <w:rsid w:val="000D144F"/>
    <w:rsid w:val="000E00F3"/>
    <w:rsid w:val="000E268E"/>
    <w:rsid w:val="000E31D5"/>
    <w:rsid w:val="000F4C8C"/>
    <w:rsid w:val="001431FF"/>
    <w:rsid w:val="00145D43"/>
    <w:rsid w:val="001804E7"/>
    <w:rsid w:val="00192C46"/>
    <w:rsid w:val="001A08B3"/>
    <w:rsid w:val="001A7B60"/>
    <w:rsid w:val="001B52F0"/>
    <w:rsid w:val="001B7A65"/>
    <w:rsid w:val="001E005B"/>
    <w:rsid w:val="001E1D8C"/>
    <w:rsid w:val="001E41F3"/>
    <w:rsid w:val="002054CA"/>
    <w:rsid w:val="0026004D"/>
    <w:rsid w:val="00263A5D"/>
    <w:rsid w:val="002640DD"/>
    <w:rsid w:val="00265753"/>
    <w:rsid w:val="00271A4B"/>
    <w:rsid w:val="00275D12"/>
    <w:rsid w:val="002831F6"/>
    <w:rsid w:val="00284FEB"/>
    <w:rsid w:val="002860C4"/>
    <w:rsid w:val="002B5741"/>
    <w:rsid w:val="0030271E"/>
    <w:rsid w:val="00305409"/>
    <w:rsid w:val="003102A7"/>
    <w:rsid w:val="00341B68"/>
    <w:rsid w:val="003609EF"/>
    <w:rsid w:val="0036231A"/>
    <w:rsid w:val="00374DD4"/>
    <w:rsid w:val="00375CD1"/>
    <w:rsid w:val="00377E02"/>
    <w:rsid w:val="003808E9"/>
    <w:rsid w:val="00385A11"/>
    <w:rsid w:val="00386DEC"/>
    <w:rsid w:val="00392484"/>
    <w:rsid w:val="003968D8"/>
    <w:rsid w:val="003B323F"/>
    <w:rsid w:val="003B40E1"/>
    <w:rsid w:val="003E1A36"/>
    <w:rsid w:val="003E7D28"/>
    <w:rsid w:val="0040761D"/>
    <w:rsid w:val="00410371"/>
    <w:rsid w:val="004242F1"/>
    <w:rsid w:val="004401BC"/>
    <w:rsid w:val="00452FDC"/>
    <w:rsid w:val="00454DA5"/>
    <w:rsid w:val="0047578B"/>
    <w:rsid w:val="004758BB"/>
    <w:rsid w:val="004A1F9C"/>
    <w:rsid w:val="004A6302"/>
    <w:rsid w:val="004B75B7"/>
    <w:rsid w:val="00504314"/>
    <w:rsid w:val="00514818"/>
    <w:rsid w:val="0051580D"/>
    <w:rsid w:val="00524056"/>
    <w:rsid w:val="00537FB7"/>
    <w:rsid w:val="00547111"/>
    <w:rsid w:val="00592D74"/>
    <w:rsid w:val="005E2C44"/>
    <w:rsid w:val="005E65C0"/>
    <w:rsid w:val="005F60BE"/>
    <w:rsid w:val="00621188"/>
    <w:rsid w:val="006257ED"/>
    <w:rsid w:val="00625CC6"/>
    <w:rsid w:val="00677A1C"/>
    <w:rsid w:val="00677EFF"/>
    <w:rsid w:val="00695808"/>
    <w:rsid w:val="006B46FB"/>
    <w:rsid w:val="006C593E"/>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F686C"/>
    <w:rsid w:val="00901CAF"/>
    <w:rsid w:val="00906141"/>
    <w:rsid w:val="00907FA3"/>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2A85"/>
    <w:rsid w:val="00A47E70"/>
    <w:rsid w:val="00A50CF0"/>
    <w:rsid w:val="00A542FF"/>
    <w:rsid w:val="00A5626B"/>
    <w:rsid w:val="00A7671C"/>
    <w:rsid w:val="00A87BB1"/>
    <w:rsid w:val="00A97D39"/>
    <w:rsid w:val="00AA2CBC"/>
    <w:rsid w:val="00AA5DE5"/>
    <w:rsid w:val="00AC05FF"/>
    <w:rsid w:val="00AC5820"/>
    <w:rsid w:val="00AD1CD8"/>
    <w:rsid w:val="00AF1A6F"/>
    <w:rsid w:val="00B068A1"/>
    <w:rsid w:val="00B15BA9"/>
    <w:rsid w:val="00B258BB"/>
    <w:rsid w:val="00B3068D"/>
    <w:rsid w:val="00B51DB3"/>
    <w:rsid w:val="00B55111"/>
    <w:rsid w:val="00B60FF2"/>
    <w:rsid w:val="00B661A1"/>
    <w:rsid w:val="00B67B97"/>
    <w:rsid w:val="00B968C8"/>
    <w:rsid w:val="00BA3EC5"/>
    <w:rsid w:val="00BA51D9"/>
    <w:rsid w:val="00BA647B"/>
    <w:rsid w:val="00BA6634"/>
    <w:rsid w:val="00BB5DFC"/>
    <w:rsid w:val="00BC04BD"/>
    <w:rsid w:val="00BC0E8C"/>
    <w:rsid w:val="00BD279D"/>
    <w:rsid w:val="00BD6BB8"/>
    <w:rsid w:val="00BE4CA2"/>
    <w:rsid w:val="00BF74F5"/>
    <w:rsid w:val="00C06530"/>
    <w:rsid w:val="00C160A6"/>
    <w:rsid w:val="00C31982"/>
    <w:rsid w:val="00C33231"/>
    <w:rsid w:val="00C605B9"/>
    <w:rsid w:val="00C60B82"/>
    <w:rsid w:val="00C66BA2"/>
    <w:rsid w:val="00C743CA"/>
    <w:rsid w:val="00C94792"/>
    <w:rsid w:val="00C95985"/>
    <w:rsid w:val="00CA4EEF"/>
    <w:rsid w:val="00CB0859"/>
    <w:rsid w:val="00CC5026"/>
    <w:rsid w:val="00CC68D0"/>
    <w:rsid w:val="00D01F77"/>
    <w:rsid w:val="00D03F9A"/>
    <w:rsid w:val="00D06D51"/>
    <w:rsid w:val="00D1293D"/>
    <w:rsid w:val="00D14B77"/>
    <w:rsid w:val="00D15E43"/>
    <w:rsid w:val="00D23592"/>
    <w:rsid w:val="00D24991"/>
    <w:rsid w:val="00D34D8A"/>
    <w:rsid w:val="00D50255"/>
    <w:rsid w:val="00D66520"/>
    <w:rsid w:val="00D66AE8"/>
    <w:rsid w:val="00D92747"/>
    <w:rsid w:val="00DC58AF"/>
    <w:rsid w:val="00DC6555"/>
    <w:rsid w:val="00DD2CF6"/>
    <w:rsid w:val="00DD4C84"/>
    <w:rsid w:val="00DE34CF"/>
    <w:rsid w:val="00DF53A0"/>
    <w:rsid w:val="00E13F3D"/>
    <w:rsid w:val="00E23990"/>
    <w:rsid w:val="00E32339"/>
    <w:rsid w:val="00E34898"/>
    <w:rsid w:val="00E533D9"/>
    <w:rsid w:val="00E61B6E"/>
    <w:rsid w:val="00E755EF"/>
    <w:rsid w:val="00E82D4D"/>
    <w:rsid w:val="00EA154E"/>
    <w:rsid w:val="00EB09B7"/>
    <w:rsid w:val="00EE48F5"/>
    <w:rsid w:val="00EE7D7C"/>
    <w:rsid w:val="00F15CC1"/>
    <w:rsid w:val="00F25D98"/>
    <w:rsid w:val="00F300FB"/>
    <w:rsid w:val="00F370D4"/>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E1D8C"/>
    <w:rPr>
      <w:rFonts w:ascii="Times New Roman" w:hAnsi="Times New Roman"/>
      <w:lang w:val="en-GB" w:eastAsia="en-US"/>
    </w:rPr>
  </w:style>
  <w:style w:type="character" w:customStyle="1" w:styleId="NOZchn">
    <w:name w:val="NO Zchn"/>
    <w:link w:val="NO"/>
    <w:rsid w:val="001E1D8C"/>
    <w:rPr>
      <w:rFonts w:ascii="Times New Roman" w:hAnsi="Times New Roman"/>
      <w:lang w:val="en-GB" w:eastAsia="en-US"/>
    </w:rPr>
  </w:style>
  <w:style w:type="character" w:customStyle="1" w:styleId="Char">
    <w:name w:val="批注文字 Char"/>
    <w:basedOn w:val="a0"/>
    <w:link w:val="ac"/>
    <w:rsid w:val="001E1D8C"/>
    <w:rPr>
      <w:rFonts w:ascii="Times New Roman" w:hAnsi="Times New Roman"/>
      <w:lang w:val="en-GB" w:eastAsia="en-US"/>
    </w:rPr>
  </w:style>
  <w:style w:type="character" w:customStyle="1" w:styleId="NOChar">
    <w:name w:val="NO Char"/>
    <w:rsid w:val="005F60BE"/>
    <w:rPr>
      <w:lang w:eastAsia="en-US"/>
    </w:rPr>
  </w:style>
  <w:style w:type="character" w:customStyle="1" w:styleId="EditorsNoteChar">
    <w:name w:val="Editor's Note Char"/>
    <w:link w:val="EditorsNote"/>
    <w:rsid w:val="005F60BE"/>
    <w:rPr>
      <w:rFonts w:ascii="Times New Roman" w:hAnsi="Times New Roman"/>
      <w:color w:val="FF0000"/>
      <w:lang w:val="en-GB" w:eastAsia="en-US"/>
    </w:rPr>
  </w:style>
  <w:style w:type="character" w:customStyle="1" w:styleId="THChar">
    <w:name w:val="TH Char"/>
    <w:link w:val="TH"/>
    <w:qFormat/>
    <w:rsid w:val="005F60BE"/>
    <w:rPr>
      <w:rFonts w:ascii="Arial" w:hAnsi="Arial"/>
      <w:b/>
      <w:lang w:val="en-GB" w:eastAsia="en-US"/>
    </w:rPr>
  </w:style>
  <w:style w:type="character" w:customStyle="1" w:styleId="TFChar">
    <w:name w:val="TF Char"/>
    <w:link w:val="TF"/>
    <w:rsid w:val="005F60B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C6988-879B-4F66-AD2E-79C44D44A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3</Pages>
  <Words>787</Words>
  <Characters>4486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71</cp:revision>
  <cp:lastPrinted>1899-12-31T23:00:00Z</cp:lastPrinted>
  <dcterms:created xsi:type="dcterms:W3CDTF">2019-12-16T08:11:00Z</dcterms:created>
  <dcterms:modified xsi:type="dcterms:W3CDTF">2021-08-10T09:10:00Z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(3)SiuEoZOFSQ0WICyaJc2nyyvh8pApb33GJpxB7ZMtuZQ31yz/cmUH62X0tCvy9ybBKGAQJwNf
UAVxGTkjcua+91YDRWec9T1lzbhj7eK88X+YDpaBg5yIPT9M9x8pcW2wkzd5Nil+r2leV6pf
JrQ3KS46p4t6g6SFYahNVlXXPKcOQTf3Z5coqPza4EZTNoee3IkoCkBmA5zLv2a4rmU0cj9K
4HFEe5ejLV3Mk52Il7</vt:lpwstr>
  </property>
  <property fmtid="{D5CDD505-2E9C-101B-9397-08002B2CF9AE}" pid="22" name="_2015_ms_pID_7253431">
    <vt:lpwstr>5INASMRsD0nKaVGQilQyAsY9qcBprjA0shD+8/HCeUMvJ0oHlT9vxl
NmDHxrsdfkK2alobpCaFNJ7k3GRlv+qYdF1uIxptbiIZwZiPRq6tttIIYu685v/2bOhn3nZy
N+mUY5HFo+aS98I7Z+QA33SIIPf6T4zN7X7G7rGU+koH8JnF4B+PrWOZ6cMSvIPpQWCNZ/sY
xE93zhohOudBUC+8TrlRBZ2gF+r/T7dIMc/x</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1626661816</vt:lpwstr>
  </property>
</Properties>
</file>